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4D0F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678DF">
        <w:rPr>
          <w:b/>
          <w:noProof/>
          <w:sz w:val="24"/>
        </w:rPr>
        <w:t>5</w:t>
      </w:r>
      <w:r>
        <w:rPr>
          <w:b/>
          <w:i/>
          <w:noProof/>
          <w:sz w:val="28"/>
        </w:rPr>
        <w:tab/>
      </w:r>
      <w:r w:rsidR="0080698A" w:rsidRPr="0080698A">
        <w:rPr>
          <w:b/>
          <w:noProof/>
          <w:sz w:val="24"/>
        </w:rPr>
        <w:t>S2-2303149</w:t>
      </w:r>
    </w:p>
    <w:p w14:paraId="7CB45193" w14:textId="263C0076" w:rsidR="001E41F3" w:rsidRDefault="005678DF" w:rsidP="00CD61B0">
      <w:pPr>
        <w:pStyle w:val="CRCoverPage"/>
        <w:tabs>
          <w:tab w:val="right" w:pos="5103"/>
          <w:tab w:val="right" w:pos="9639"/>
        </w:tabs>
        <w:outlineLvl w:val="0"/>
        <w:rPr>
          <w:b/>
          <w:noProof/>
          <w:sz w:val="24"/>
        </w:rPr>
      </w:pPr>
      <w:r>
        <w:rPr>
          <w:rFonts w:eastAsia="Arial Unicode MS" w:cs="Arial"/>
          <w:b/>
          <w:bCs/>
          <w:sz w:val="24"/>
        </w:rPr>
        <w:t>20</w:t>
      </w:r>
      <w:r w:rsidR="001111D7" w:rsidRPr="001111D7">
        <w:rPr>
          <w:rFonts w:eastAsia="Arial Unicode MS" w:cs="Arial"/>
          <w:b/>
          <w:bCs/>
          <w:sz w:val="24"/>
        </w:rPr>
        <w:t xml:space="preserve"> – 2</w:t>
      </w:r>
      <w:r>
        <w:rPr>
          <w:rFonts w:eastAsia="Arial Unicode MS" w:cs="Arial"/>
          <w:b/>
          <w:bCs/>
          <w:sz w:val="24"/>
        </w:rPr>
        <w:t>4</w:t>
      </w:r>
      <w:r w:rsidR="001111D7" w:rsidRPr="001111D7">
        <w:rPr>
          <w:rFonts w:eastAsia="Arial Unicode MS" w:cs="Arial"/>
          <w:b/>
          <w:bCs/>
          <w:sz w:val="24"/>
        </w:rPr>
        <w:t xml:space="preserve"> </w:t>
      </w:r>
      <w:r>
        <w:rPr>
          <w:rFonts w:eastAsia="Arial Unicode MS" w:cs="Arial" w:hint="eastAsia"/>
          <w:b/>
          <w:bCs/>
          <w:sz w:val="24"/>
          <w:lang w:eastAsia="zh-CN"/>
        </w:rPr>
        <w:t>February</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Pr>
          <w:rFonts w:eastAsia="Arial Unicode MS" w:cs="Arial"/>
          <w:b/>
          <w:bCs/>
          <w:sz w:val="24"/>
        </w:rPr>
        <w:t>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21032BEB" w:rsidR="001E41F3" w:rsidRPr="00661B27" w:rsidRDefault="0080698A" w:rsidP="00661B27">
            <w:pPr>
              <w:pStyle w:val="CRCoverPage"/>
              <w:spacing w:after="0"/>
              <w:jc w:val="right"/>
              <w:rPr>
                <w:noProof/>
                <w:lang w:eastAsia="zh-CN"/>
              </w:rPr>
            </w:pPr>
            <w:r w:rsidRPr="0080698A">
              <w:rPr>
                <w:b/>
                <w:noProof/>
                <w:sz w:val="28"/>
              </w:rPr>
              <w:t>0325</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0" w:name="_Hlt497126619"/>
              <w:r w:rsidRPr="00661B27">
                <w:rPr>
                  <w:rStyle w:val="Hyperlink"/>
                  <w:rFonts w:cs="Arial"/>
                  <w:b/>
                  <w:i/>
                  <w:noProof/>
                  <w:color w:val="FF0000"/>
                </w:rPr>
                <w:t>L</w:t>
              </w:r>
              <w:bookmarkEnd w:id="0"/>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B2695" w:rsidR="00F25D98" w:rsidRPr="00661B27" w:rsidRDefault="007F396F" w:rsidP="001E41F3">
            <w:pPr>
              <w:pStyle w:val="CRCoverPage"/>
              <w:spacing w:after="0"/>
              <w:jc w:val="center"/>
              <w:rPr>
                <w:b/>
                <w:caps/>
                <w:noProof/>
              </w:rPr>
            </w:pPr>
            <w:r w:rsidRPr="00661B27">
              <w:rPr>
                <w:b/>
                <w:bCs/>
                <w:caps/>
                <w:noProof/>
              </w:rPr>
              <w:t>X</w:t>
            </w: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0FCAC50A" w:rsidR="001E41F3" w:rsidRPr="00661B27" w:rsidRDefault="00396F5A" w:rsidP="00396F5A">
            <w:pPr>
              <w:pStyle w:val="CRCoverPage"/>
              <w:spacing w:after="0"/>
              <w:rPr>
                <w:noProof/>
              </w:rPr>
            </w:pPr>
            <w:r w:rsidRPr="00396F5A">
              <w:t>LCS User Plane Architecture and Interface</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70F5CBD3" w:rsidR="001E41F3" w:rsidRPr="00661B27" w:rsidRDefault="00EF6A2F" w:rsidP="005678DF">
            <w:pPr>
              <w:pStyle w:val="CRCoverPage"/>
              <w:spacing w:after="0"/>
              <w:ind w:left="100"/>
              <w:rPr>
                <w:noProof/>
              </w:rPr>
            </w:pPr>
            <w:r w:rsidRPr="00661B27">
              <w:rPr>
                <w:noProof/>
              </w:rPr>
              <w:t>202</w:t>
            </w:r>
            <w:r w:rsidR="005678DF">
              <w:rPr>
                <w:noProof/>
              </w:rPr>
              <w:t>3-0</w:t>
            </w:r>
            <w:r w:rsidR="00AC6058">
              <w:rPr>
                <w:noProof/>
              </w:rPr>
              <w:t>2</w:t>
            </w:r>
            <w:r w:rsidRPr="00661B27">
              <w:rPr>
                <w:noProof/>
              </w:rPr>
              <w:t>-</w:t>
            </w:r>
            <w:r w:rsidR="005678DF">
              <w:rPr>
                <w:noProof/>
              </w:rPr>
              <w:t>01</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54C31EF4" w:rsidR="001E41F3" w:rsidRPr="00661B27" w:rsidRDefault="004B2A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4F06" w14:textId="77777777" w:rsidR="003412E9" w:rsidRDefault="00396F5A" w:rsidP="003412E9">
            <w:pPr>
              <w:pStyle w:val="CRCoverPage"/>
              <w:spacing w:after="0"/>
              <w:rPr>
                <w:rFonts w:cs="Arial"/>
                <w:noProof/>
                <w:lang w:val="en-US" w:eastAsia="zh-CN"/>
              </w:rPr>
            </w:pPr>
            <w:r>
              <w:rPr>
                <w:rFonts w:cs="Arial"/>
                <w:noProof/>
                <w:lang w:val="en-US" w:eastAsia="zh-CN"/>
              </w:rPr>
              <w:t>The CR summarizes the current common understanding of LCS User Plane</w:t>
            </w:r>
          </w:p>
          <w:p w14:paraId="3D67382D" w14:textId="77777777" w:rsidR="00396F5A" w:rsidRDefault="00396F5A" w:rsidP="00396F5A">
            <w:pPr>
              <w:pStyle w:val="CRCoverPage"/>
              <w:numPr>
                <w:ilvl w:val="0"/>
                <w:numId w:val="11"/>
              </w:numPr>
              <w:spacing w:after="0"/>
              <w:rPr>
                <w:rFonts w:cs="Arial"/>
                <w:noProof/>
                <w:lang w:val="en-US" w:eastAsia="zh-CN"/>
              </w:rPr>
            </w:pPr>
            <w:r>
              <w:rPr>
                <w:rFonts w:cs="Arial"/>
                <w:noProof/>
                <w:lang w:val="en-US" w:eastAsia="zh-CN"/>
              </w:rPr>
              <w:t>User plane applies to general architecture and local LCS architecture</w:t>
            </w:r>
          </w:p>
          <w:p w14:paraId="708AA7DE" w14:textId="1AAEEE54" w:rsidR="00396F5A" w:rsidRPr="003412E9" w:rsidRDefault="00396F5A" w:rsidP="00396F5A">
            <w:pPr>
              <w:pStyle w:val="CRCoverPage"/>
              <w:numPr>
                <w:ilvl w:val="0"/>
                <w:numId w:val="11"/>
              </w:numPr>
              <w:spacing w:after="0"/>
              <w:rPr>
                <w:rFonts w:cs="Arial"/>
                <w:noProof/>
                <w:lang w:val="en-US" w:eastAsia="zh-CN"/>
              </w:rPr>
            </w:pPr>
            <w:r>
              <w:rPr>
                <w:rFonts w:cs="Arial"/>
                <w:noProof/>
                <w:lang w:val="en-US" w:eastAsia="zh-CN"/>
              </w:rPr>
              <w:t>User Plane capability is provided by UE over registration and feed into LMF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8266" w14:textId="77777777" w:rsidR="00996F09" w:rsidRDefault="00396F5A" w:rsidP="003412E9">
            <w:pPr>
              <w:pStyle w:val="CRCoverPage"/>
              <w:spacing w:after="0"/>
              <w:ind w:left="100"/>
              <w:rPr>
                <w:rFonts w:cs="Arial"/>
                <w:noProof/>
                <w:lang w:val="en-US" w:eastAsia="zh-CN"/>
              </w:rPr>
            </w:pPr>
            <w:r>
              <w:rPr>
                <w:rFonts w:cs="Arial"/>
                <w:noProof/>
                <w:lang w:val="en-US" w:eastAsia="zh-CN"/>
              </w:rPr>
              <w:t>Diagram update to LCS and local LCS architeture</w:t>
            </w:r>
          </w:p>
          <w:p w14:paraId="31C656EC" w14:textId="4C8A735F" w:rsidR="00396F5A" w:rsidRPr="003412E9" w:rsidRDefault="00396F5A" w:rsidP="003412E9">
            <w:pPr>
              <w:pStyle w:val="CRCoverPage"/>
              <w:spacing w:after="0"/>
              <w:ind w:left="100"/>
              <w:rPr>
                <w:rFonts w:cs="Arial"/>
                <w:noProof/>
                <w:lang w:val="en-US" w:eastAsia="zh-CN"/>
              </w:rPr>
            </w:pPr>
            <w:r>
              <w:rPr>
                <w:rFonts w:cs="Arial"/>
                <w:noProof/>
                <w:lang w:val="en-US" w:eastAsia="zh-CN"/>
              </w:rPr>
              <w:t>User Plane capability update in registration statement and LMF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7CAF" w:rsidR="00AC6058" w:rsidRDefault="00396F5A" w:rsidP="004B2AEB">
            <w:pPr>
              <w:pStyle w:val="CRCoverPage"/>
              <w:spacing w:after="0"/>
              <w:rPr>
                <w:noProof/>
              </w:rPr>
            </w:pPr>
            <w:r>
              <w:rPr>
                <w:noProof/>
                <w:lang w:eastAsia="zh-CN"/>
              </w:rPr>
              <w:t>Without the summarized CR, LCS user plane is short of common baseline for the way forward</w:t>
            </w:r>
            <w:r w:rsidR="0011385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9F784" w:rsidR="001E41F3" w:rsidRPr="00661B27" w:rsidRDefault="00FD1E0E">
            <w:pPr>
              <w:pStyle w:val="CRCoverPage"/>
              <w:spacing w:after="0"/>
              <w:ind w:left="100"/>
              <w:rPr>
                <w:noProof/>
                <w:lang w:eastAsia="zh-CN"/>
              </w:rPr>
            </w:pPr>
            <w:r>
              <w:rPr>
                <w:noProof/>
                <w:lang w:eastAsia="zh-CN"/>
              </w:rPr>
              <w:t>4.2.1, 4.2.2</w:t>
            </w:r>
            <w:r w:rsidR="000417A8">
              <w:rPr>
                <w:noProof/>
                <w:lang w:eastAsia="zh-CN"/>
              </w:rPr>
              <w:t>, 4.3.5, 8.3.2.2, Annex C</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6940F80" w14:textId="77777777" w:rsidR="00FD1E0E" w:rsidRPr="00FD1E0E" w:rsidRDefault="00FD1E0E" w:rsidP="00FD1E0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92361F1"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58920572"/>
      <w:bookmarkStart w:id="3" w:name="_Toc122418064"/>
      <w:r w:rsidRPr="00FD1E0E">
        <w:rPr>
          <w:rFonts w:ascii="Arial" w:eastAsia="Times New Roman" w:hAnsi="Arial"/>
          <w:sz w:val="28"/>
          <w:lang w:eastAsia="en-GB"/>
        </w:rPr>
        <w:t>4.2.1</w:t>
      </w:r>
      <w:r w:rsidRPr="00FD1E0E">
        <w:rPr>
          <w:rFonts w:ascii="Arial" w:eastAsia="Times New Roman" w:hAnsi="Arial"/>
          <w:sz w:val="28"/>
          <w:lang w:eastAsia="en-GB"/>
        </w:rPr>
        <w:tab/>
        <w:t>Non-roaming reference architecture</w:t>
      </w:r>
      <w:bookmarkEnd w:id="2"/>
      <w:bookmarkEnd w:id="3"/>
    </w:p>
    <w:p w14:paraId="7D71161E"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t>Figure 4.2.1-1 shows an architectural reference model for 5GS LCS for a non-roaming UE in reference point representation.</w:t>
      </w:r>
    </w:p>
    <w:p w14:paraId="766A663F" w14:textId="4A8DDE0C" w:rsid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en-GB"/>
        </w:rPr>
      </w:pPr>
      <w:del w:id="4" w:author="Nokia2" w:date="2023-02-10T01:00:00Z">
        <w:r w:rsidRPr="00FD1E0E" w:rsidDel="00FD1E0E">
          <w:rPr>
            <w:rFonts w:ascii="Arial" w:eastAsia="Times New Roman" w:hAnsi="Arial"/>
            <w:b/>
            <w:lang w:eastAsia="en-GB"/>
          </w:rPr>
          <w:object w:dxaOrig="9811" w:dyaOrig="6421" w14:anchorId="284DC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56.2pt" o:ole="">
              <v:imagedata r:id="rId18" o:title=""/>
            </v:shape>
            <o:OLEObject Type="Embed" ProgID="Visio.Drawing.11" ShapeID="_x0000_i1025" DrawAspect="Content" ObjectID="_1737605054" r:id="rId19"/>
          </w:object>
        </w:r>
      </w:del>
    </w:p>
    <w:p w14:paraId="09ECDF5C" w14:textId="5C36B721"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ins w:id="5" w:author="Nokia2" w:date="2023-02-10T01:00:00Z">
        <w:r>
          <w:object w:dxaOrig="9826" w:dyaOrig="6435" w14:anchorId="35AD80E6">
            <v:shape id="_x0000_i1026" type="#_x0000_t75" style="width:393.2pt;height:257.15pt" o:ole="">
              <v:imagedata r:id="rId20" o:title=""/>
            </v:shape>
            <o:OLEObject Type="Embed" ProgID="Visio.Drawing.11" ShapeID="_x0000_i1026" DrawAspect="Content" ObjectID="_1737605055" r:id="rId21"/>
          </w:object>
        </w:r>
      </w:ins>
    </w:p>
    <w:p w14:paraId="6AE167B6" w14:textId="77777777" w:rsidR="00FD1E0E" w:rsidRPr="00FD1E0E" w:rsidRDefault="00FD1E0E" w:rsidP="00FD1E0E">
      <w:pPr>
        <w:keepLines/>
        <w:overflowPunct w:val="0"/>
        <w:autoSpaceDE w:val="0"/>
        <w:autoSpaceDN w:val="0"/>
        <w:adjustRightInd w:val="0"/>
        <w:spacing w:after="240"/>
        <w:jc w:val="center"/>
        <w:textAlignment w:val="baseline"/>
        <w:rPr>
          <w:rFonts w:ascii="Arial" w:eastAsia="Times New Roman" w:hAnsi="Arial"/>
          <w:b/>
          <w:lang w:eastAsia="en-GB"/>
        </w:rPr>
      </w:pPr>
      <w:r w:rsidRPr="00FD1E0E">
        <w:rPr>
          <w:rFonts w:ascii="Arial" w:eastAsia="Times New Roman" w:hAnsi="Arial"/>
          <w:b/>
          <w:lang w:eastAsia="zh-CN"/>
        </w:rPr>
        <w:t xml:space="preserve">Figure </w:t>
      </w:r>
      <w:r w:rsidRPr="00FD1E0E">
        <w:rPr>
          <w:rFonts w:ascii="Arial" w:eastAsia="Times New Roman" w:hAnsi="Arial" w:hint="eastAsia"/>
          <w:b/>
          <w:lang w:eastAsia="zh-CN"/>
        </w:rPr>
        <w:t>4</w:t>
      </w:r>
      <w:r w:rsidRPr="00FD1E0E">
        <w:rPr>
          <w:rFonts w:ascii="Arial" w:eastAsia="Times New Roman" w:hAnsi="Arial"/>
          <w:b/>
          <w:lang w:eastAsia="zh-CN"/>
        </w:rPr>
        <w:t>.2.1-1: Non-roaming reference architecture for Location Services</w:t>
      </w:r>
      <w:r w:rsidRPr="00FD1E0E">
        <w:rPr>
          <w:rFonts w:ascii="Arial" w:eastAsia="Times New Roman" w:hAnsi="Arial"/>
          <w:b/>
          <w:lang w:eastAsia="en-GB"/>
        </w:rPr>
        <w:t xml:space="preserve"> in reference point representation</w:t>
      </w:r>
    </w:p>
    <w:p w14:paraId="64548F73"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r w:rsidRPr="00FD1E0E">
        <w:rPr>
          <w:rFonts w:eastAsia="Times New Roman"/>
          <w:lang w:val="x-none" w:eastAsia="en-GB"/>
        </w:rPr>
        <w:t>NOTE</w:t>
      </w:r>
      <w:r w:rsidRPr="00FD1E0E">
        <w:rPr>
          <w:rFonts w:eastAsia="Times New Roman"/>
          <w:lang w:eastAsia="en-GB"/>
        </w:rPr>
        <w:t> 1</w:t>
      </w:r>
      <w:r w:rsidRPr="00FD1E0E">
        <w:rPr>
          <w:rFonts w:eastAsia="Times New Roman"/>
          <w:lang w:val="x-none" w:eastAsia="en-GB"/>
        </w:rPr>
        <w:t>:</w:t>
      </w:r>
      <w:r w:rsidRPr="00FD1E0E">
        <w:rPr>
          <w:rFonts w:eastAsia="Times New Roman"/>
          <w:lang w:val="x-none" w:eastAsia="en-GB"/>
        </w:rPr>
        <w:tab/>
        <w:t xml:space="preserve">(R)AN represents </w:t>
      </w:r>
      <w:r w:rsidRPr="00FD1E0E">
        <w:rPr>
          <w:rFonts w:eastAsia="Times New Roman"/>
          <w:lang w:eastAsia="en-GB"/>
        </w:rPr>
        <w:t>NG-RAN, trusted non-3GPP access or untrusted non-3GPP access.</w:t>
      </w:r>
    </w:p>
    <w:p w14:paraId="1B1022FE"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r w:rsidRPr="00FD1E0E">
        <w:rPr>
          <w:rFonts w:eastAsia="Times New Roman"/>
          <w:lang w:val="en-US" w:eastAsia="en-GB"/>
        </w:rPr>
        <w:t>NOTE 2:</w:t>
      </w:r>
      <w:r w:rsidRPr="00FD1E0E">
        <w:rPr>
          <w:rFonts w:eastAsia="Times New Roman"/>
          <w:lang w:val="en-US" w:eastAsia="en-GB"/>
        </w:rPr>
        <w:tab/>
        <w:t>Reference point interface related to charging functionality is not shown in this specification.</w:t>
      </w:r>
    </w:p>
    <w:p w14:paraId="551B398C"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lastRenderedPageBreak/>
        <w:t>Figure 4.2.1-2 shows an architectural reference model for 5GS LCS for a non-roaming UE in SBI representation.</w:t>
      </w:r>
    </w:p>
    <w:p w14:paraId="107B9072" w14:textId="77777777"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D1E0E">
        <w:rPr>
          <w:rFonts w:ascii="Arial" w:eastAsia="Times New Roman" w:hAnsi="Arial"/>
          <w:b/>
          <w:lang w:eastAsia="en-GB"/>
        </w:rPr>
        <w:object w:dxaOrig="8461" w:dyaOrig="4486" w14:anchorId="4A8461A3">
          <v:shape id="_x0000_i1027" type="#_x0000_t75" style="width:359.55pt;height:190.75pt" o:ole="">
            <v:imagedata r:id="rId22" o:title=""/>
          </v:shape>
          <o:OLEObject Type="Embed" ProgID="Visio.Drawing.11" ShapeID="_x0000_i1027" DrawAspect="Content" ObjectID="_1737605056" r:id="rId23"/>
        </w:object>
      </w:r>
    </w:p>
    <w:p w14:paraId="6F611E0F" w14:textId="77777777" w:rsidR="00FD1E0E" w:rsidRPr="00FD1E0E" w:rsidRDefault="00FD1E0E" w:rsidP="00FD1E0E">
      <w:pPr>
        <w:keepLines/>
        <w:overflowPunct w:val="0"/>
        <w:autoSpaceDE w:val="0"/>
        <w:autoSpaceDN w:val="0"/>
        <w:adjustRightInd w:val="0"/>
        <w:spacing w:after="240"/>
        <w:jc w:val="center"/>
        <w:textAlignment w:val="baseline"/>
        <w:rPr>
          <w:rFonts w:ascii="Arial" w:eastAsia="Times New Roman" w:hAnsi="Arial"/>
          <w:b/>
          <w:lang w:eastAsia="en-GB"/>
        </w:rPr>
      </w:pPr>
      <w:r w:rsidRPr="00FD1E0E">
        <w:rPr>
          <w:rFonts w:ascii="Arial" w:eastAsia="Times New Roman" w:hAnsi="Arial"/>
          <w:b/>
          <w:lang w:eastAsia="zh-CN"/>
        </w:rPr>
        <w:t xml:space="preserve">Figure </w:t>
      </w:r>
      <w:r w:rsidRPr="00FD1E0E">
        <w:rPr>
          <w:rFonts w:ascii="Arial" w:eastAsia="Times New Roman" w:hAnsi="Arial" w:hint="eastAsia"/>
          <w:b/>
          <w:lang w:eastAsia="zh-CN"/>
        </w:rPr>
        <w:t>4</w:t>
      </w:r>
      <w:r w:rsidRPr="00FD1E0E">
        <w:rPr>
          <w:rFonts w:ascii="Arial" w:eastAsia="Times New Roman" w:hAnsi="Arial"/>
          <w:b/>
          <w:lang w:eastAsia="zh-CN"/>
        </w:rPr>
        <w:t>.2.1-2: Non-roaming reference architecture for Location Services</w:t>
      </w:r>
      <w:r w:rsidRPr="00FD1E0E">
        <w:rPr>
          <w:rFonts w:ascii="Arial" w:eastAsia="Times New Roman" w:hAnsi="Arial"/>
          <w:b/>
          <w:lang w:eastAsia="en-GB"/>
        </w:rPr>
        <w:t xml:space="preserve"> in SBI representation</w:t>
      </w:r>
    </w:p>
    <w:p w14:paraId="7BCB0B93"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Toc58920573"/>
      <w:bookmarkStart w:id="7" w:name="_Toc122418065"/>
      <w:r w:rsidRPr="00FD1E0E">
        <w:rPr>
          <w:rFonts w:ascii="Arial" w:eastAsia="Times New Roman" w:hAnsi="Arial"/>
          <w:sz w:val="28"/>
          <w:lang w:eastAsia="en-GB"/>
        </w:rPr>
        <w:t>4.2.2</w:t>
      </w:r>
      <w:r w:rsidRPr="00FD1E0E">
        <w:rPr>
          <w:rFonts w:ascii="Arial" w:eastAsia="Times New Roman" w:hAnsi="Arial"/>
          <w:sz w:val="28"/>
          <w:lang w:eastAsia="en-GB"/>
        </w:rPr>
        <w:tab/>
        <w:t>Roaming reference architecture</w:t>
      </w:r>
      <w:bookmarkEnd w:id="6"/>
      <w:bookmarkEnd w:id="7"/>
    </w:p>
    <w:p w14:paraId="3787F66C"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t>Figure 4.2.2-1 shows an architectural reference model for 5GS LCS for a roaming UE in reference point representation.</w:t>
      </w:r>
    </w:p>
    <w:p w14:paraId="760555FD" w14:textId="38BEDDD8" w:rsidR="00FD1E0E" w:rsidRDefault="00FD1E0E" w:rsidP="00FD1E0E">
      <w:pPr>
        <w:keepNext/>
        <w:keepLines/>
        <w:overflowPunct w:val="0"/>
        <w:autoSpaceDE w:val="0"/>
        <w:autoSpaceDN w:val="0"/>
        <w:adjustRightInd w:val="0"/>
        <w:spacing w:before="60"/>
        <w:jc w:val="center"/>
        <w:textAlignment w:val="baseline"/>
        <w:rPr>
          <w:ins w:id="8" w:author="Nokia2" w:date="2023-02-10T01:01:00Z"/>
          <w:rFonts w:ascii="Arial" w:eastAsia="Times New Roman" w:hAnsi="Arial"/>
          <w:b/>
          <w:lang w:eastAsia="en-GB"/>
        </w:rPr>
      </w:pPr>
      <w:del w:id="9" w:author="Nokia2" w:date="2023-02-10T01:01:00Z">
        <w:r w:rsidRPr="00FD1E0E" w:rsidDel="00FD1E0E">
          <w:rPr>
            <w:rFonts w:ascii="Arial" w:eastAsia="Times New Roman" w:hAnsi="Arial"/>
            <w:b/>
            <w:lang w:eastAsia="en-GB"/>
          </w:rPr>
          <w:object w:dxaOrig="11386" w:dyaOrig="6751" w14:anchorId="53A290A4">
            <v:shape id="_x0000_i1028" type="#_x0000_t75" style="width:457.7pt;height:270.25pt" o:ole="">
              <v:imagedata r:id="rId24" o:title=""/>
            </v:shape>
            <o:OLEObject Type="Embed" ProgID="Visio.Drawing.11" ShapeID="_x0000_i1028" DrawAspect="Content" ObjectID="_1737605057" r:id="rId25"/>
          </w:object>
        </w:r>
      </w:del>
    </w:p>
    <w:p w14:paraId="0373DC4A" w14:textId="5D56847F"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ins w:id="10" w:author="Nokia2" w:date="2023-02-10T01:01:00Z">
        <w:r>
          <w:object w:dxaOrig="11401" w:dyaOrig="6766" w14:anchorId="03FEB446">
            <v:shape id="_x0000_i1029" type="#_x0000_t75" style="width:458.2pt;height:270.7pt" o:ole="">
              <v:imagedata r:id="rId26" o:title=""/>
            </v:shape>
            <o:OLEObject Type="Embed" ProgID="Visio.Drawing.11" ShapeID="_x0000_i1029" DrawAspect="Content" ObjectID="_1737605058" r:id="rId27"/>
          </w:object>
        </w:r>
      </w:ins>
    </w:p>
    <w:p w14:paraId="45C0B30F" w14:textId="77777777" w:rsidR="00FD1E0E" w:rsidRPr="00FD1E0E" w:rsidRDefault="00FD1E0E" w:rsidP="00FD1E0E">
      <w:pPr>
        <w:keepLines/>
        <w:overflowPunct w:val="0"/>
        <w:autoSpaceDE w:val="0"/>
        <w:autoSpaceDN w:val="0"/>
        <w:adjustRightInd w:val="0"/>
        <w:spacing w:after="240"/>
        <w:jc w:val="center"/>
        <w:textAlignment w:val="baseline"/>
        <w:rPr>
          <w:rFonts w:ascii="Arial" w:eastAsia="Times New Roman" w:hAnsi="Arial"/>
          <w:b/>
          <w:lang w:eastAsia="en-GB"/>
        </w:rPr>
      </w:pPr>
      <w:r w:rsidRPr="00FD1E0E">
        <w:rPr>
          <w:rFonts w:ascii="Arial" w:eastAsia="Times New Roman" w:hAnsi="Arial"/>
          <w:b/>
          <w:lang w:eastAsia="zh-CN"/>
        </w:rPr>
        <w:t xml:space="preserve">Figure </w:t>
      </w:r>
      <w:r w:rsidRPr="00FD1E0E">
        <w:rPr>
          <w:rFonts w:ascii="Arial" w:eastAsia="Times New Roman" w:hAnsi="Arial" w:hint="eastAsia"/>
          <w:b/>
          <w:lang w:eastAsia="zh-CN"/>
        </w:rPr>
        <w:t>4</w:t>
      </w:r>
      <w:r w:rsidRPr="00FD1E0E">
        <w:rPr>
          <w:rFonts w:ascii="Arial" w:eastAsia="Times New Roman" w:hAnsi="Arial"/>
          <w:b/>
          <w:lang w:eastAsia="zh-CN"/>
        </w:rPr>
        <w:t>.2.2-1: Roaming reference architecture for Location Services</w:t>
      </w:r>
      <w:r w:rsidRPr="00FD1E0E">
        <w:rPr>
          <w:rFonts w:ascii="Arial" w:eastAsia="Times New Roman" w:hAnsi="Arial"/>
          <w:b/>
          <w:lang w:eastAsia="en-GB"/>
        </w:rPr>
        <w:t xml:space="preserve"> in reference point representation</w:t>
      </w:r>
    </w:p>
    <w:p w14:paraId="0CA232E0"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r w:rsidRPr="00FD1E0E">
        <w:rPr>
          <w:rFonts w:eastAsia="Times New Roman"/>
          <w:lang w:val="x-none" w:eastAsia="en-GB"/>
        </w:rPr>
        <w:t>NOTE</w:t>
      </w:r>
      <w:r w:rsidRPr="00FD1E0E">
        <w:rPr>
          <w:rFonts w:eastAsia="Times New Roman"/>
          <w:lang w:eastAsia="en-GB"/>
        </w:rPr>
        <w:t> 1</w:t>
      </w:r>
      <w:r w:rsidRPr="00FD1E0E">
        <w:rPr>
          <w:rFonts w:eastAsia="Times New Roman"/>
          <w:lang w:val="x-none" w:eastAsia="en-GB"/>
        </w:rPr>
        <w:t>:</w:t>
      </w:r>
      <w:r w:rsidRPr="00FD1E0E">
        <w:rPr>
          <w:rFonts w:eastAsia="Times New Roman"/>
          <w:lang w:val="x-none" w:eastAsia="en-GB"/>
        </w:rPr>
        <w:tab/>
        <w:t xml:space="preserve">(R)AN represents </w:t>
      </w:r>
      <w:r w:rsidRPr="00FD1E0E">
        <w:rPr>
          <w:rFonts w:eastAsia="Times New Roman"/>
          <w:lang w:eastAsia="en-GB"/>
        </w:rPr>
        <w:t>NG-RAN, trusted non-3GPP access or untrusted non-3GPP access.</w:t>
      </w:r>
    </w:p>
    <w:p w14:paraId="4586687B" w14:textId="0D5171A7" w:rsidR="00FD1E0E" w:rsidRDefault="00FD1E0E" w:rsidP="00FD1E0E">
      <w:pPr>
        <w:keepLines/>
        <w:overflowPunct w:val="0"/>
        <w:autoSpaceDE w:val="0"/>
        <w:autoSpaceDN w:val="0"/>
        <w:adjustRightInd w:val="0"/>
        <w:ind w:left="1135" w:hanging="851"/>
        <w:textAlignment w:val="baseline"/>
        <w:rPr>
          <w:ins w:id="11" w:author="Nokia2" w:date="2023-02-10T01:01:00Z"/>
          <w:rFonts w:eastAsia="Times New Roman"/>
          <w:lang w:val="en-US" w:eastAsia="en-GB"/>
        </w:rPr>
      </w:pPr>
      <w:r w:rsidRPr="00FD1E0E">
        <w:rPr>
          <w:rFonts w:eastAsia="Times New Roman"/>
          <w:lang w:val="en-US" w:eastAsia="en-GB"/>
        </w:rPr>
        <w:t>NOTE 2:</w:t>
      </w:r>
      <w:r w:rsidRPr="00FD1E0E">
        <w:rPr>
          <w:rFonts w:eastAsia="Times New Roman"/>
          <w:lang w:val="en-US" w:eastAsia="en-GB"/>
        </w:rPr>
        <w:tab/>
        <w:t>Reference point interface related to charging functionality is not shown in this specification.</w:t>
      </w:r>
    </w:p>
    <w:p w14:paraId="0881C067" w14:textId="63FEEF90" w:rsidR="00FD1E0E" w:rsidRPr="00FD1E0E" w:rsidRDefault="00FD1E0E" w:rsidP="00FD1E0E">
      <w:pPr>
        <w:keepLines/>
        <w:overflowPunct w:val="0"/>
        <w:autoSpaceDE w:val="0"/>
        <w:autoSpaceDN w:val="0"/>
        <w:adjustRightInd w:val="0"/>
        <w:ind w:left="1135" w:hanging="851"/>
        <w:textAlignment w:val="baseline"/>
        <w:rPr>
          <w:rFonts w:eastAsia="Times New Roman"/>
          <w:lang w:val="en-US" w:eastAsia="en-GB"/>
        </w:rPr>
      </w:pPr>
      <w:ins w:id="12" w:author="Nokia2" w:date="2023-02-10T01:01:00Z">
        <w:r>
          <w:rPr>
            <w:lang w:val="en-US"/>
          </w:rPr>
          <w:t>NOTE 3: UE user plane connection to LMF in HPLMN over Home Routed traffic is out of scope in this release</w:t>
        </w:r>
      </w:ins>
    </w:p>
    <w:p w14:paraId="50631DDC" w14:textId="77777777" w:rsidR="00FD1E0E" w:rsidRPr="00FD1E0E" w:rsidRDefault="00FD1E0E" w:rsidP="00FD1E0E">
      <w:pPr>
        <w:overflowPunct w:val="0"/>
        <w:autoSpaceDE w:val="0"/>
        <w:autoSpaceDN w:val="0"/>
        <w:adjustRightInd w:val="0"/>
        <w:textAlignment w:val="baseline"/>
        <w:rPr>
          <w:rFonts w:eastAsia="宋体"/>
          <w:lang w:eastAsia="zh-CN"/>
        </w:rPr>
      </w:pPr>
      <w:r w:rsidRPr="00FD1E0E">
        <w:rPr>
          <w:rFonts w:eastAsia="宋体"/>
          <w:lang w:eastAsia="zh-CN"/>
        </w:rPr>
        <w:t>Figure 4.2.2-2 shows an architectural reference model for 5GS LCS for a roaming UE in SBI representation.</w:t>
      </w:r>
    </w:p>
    <w:p w14:paraId="057D5F56" w14:textId="77777777" w:rsidR="00FD1E0E" w:rsidRPr="00FD1E0E" w:rsidRDefault="00FD1E0E" w:rsidP="00FD1E0E">
      <w:pPr>
        <w:keepNext/>
        <w:keepLines/>
        <w:overflowPunct w:val="0"/>
        <w:autoSpaceDE w:val="0"/>
        <w:autoSpaceDN w:val="0"/>
        <w:adjustRightInd w:val="0"/>
        <w:spacing w:before="60"/>
        <w:jc w:val="center"/>
        <w:textAlignment w:val="baseline"/>
        <w:rPr>
          <w:rFonts w:ascii="Arial" w:eastAsia="Times New Roman" w:hAnsi="Arial"/>
          <w:b/>
          <w:lang w:eastAsia="zh-CN"/>
        </w:rPr>
      </w:pPr>
      <w:r w:rsidRPr="00FD1E0E">
        <w:rPr>
          <w:rFonts w:ascii="Arial" w:eastAsia="Times New Roman" w:hAnsi="Arial"/>
          <w:b/>
          <w:lang w:eastAsia="en-GB"/>
        </w:rPr>
        <w:object w:dxaOrig="12585" w:dyaOrig="5145" w14:anchorId="1E93C909">
          <v:shape id="_x0000_i1030" type="#_x0000_t75" style="width:439pt;height:180pt" o:ole="">
            <v:imagedata r:id="rId28" o:title=""/>
          </v:shape>
          <o:OLEObject Type="Embed" ProgID="Visio.Drawing.11" ShapeID="_x0000_i1030" DrawAspect="Content" ObjectID="_1737605059" r:id="rId29"/>
        </w:object>
      </w:r>
    </w:p>
    <w:p w14:paraId="65450C35" w14:textId="35BF14A0" w:rsidR="00396F5A" w:rsidRPr="00396F5A" w:rsidRDefault="00FD1E0E" w:rsidP="00FD1E0E">
      <w:r w:rsidRPr="00FD1E0E">
        <w:rPr>
          <w:rFonts w:eastAsia="Times New Roman"/>
          <w:lang w:eastAsia="zh-CN"/>
        </w:rPr>
        <w:t xml:space="preserve">Figure </w:t>
      </w:r>
      <w:r w:rsidRPr="00FD1E0E">
        <w:rPr>
          <w:rFonts w:eastAsia="Times New Roman" w:hint="eastAsia"/>
          <w:lang w:eastAsia="zh-CN"/>
        </w:rPr>
        <w:t>4</w:t>
      </w:r>
      <w:r w:rsidRPr="00FD1E0E">
        <w:rPr>
          <w:rFonts w:eastAsia="Times New Roman"/>
          <w:lang w:eastAsia="zh-CN"/>
        </w:rPr>
        <w:t>.2.2-2: Roaming reference architecture for Location Services</w:t>
      </w:r>
      <w:r w:rsidRPr="00FD1E0E">
        <w:rPr>
          <w:rFonts w:eastAsia="Times New Roman"/>
          <w:lang w:eastAsia="en-GB"/>
        </w:rPr>
        <w:t xml:space="preserve"> in SBI representation</w:t>
      </w:r>
    </w:p>
    <w:p w14:paraId="24F238C7" w14:textId="38F2229A" w:rsidR="00396F5A" w:rsidRPr="0042466D" w:rsidRDefault="00396F5A" w:rsidP="00396F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C309B7D" w14:textId="77777777" w:rsidR="00FD1E0E" w:rsidRPr="00FD1E0E" w:rsidRDefault="00FD1E0E" w:rsidP="00FD1E0E">
      <w:pPr>
        <w:overflowPunct w:val="0"/>
        <w:autoSpaceDE w:val="0"/>
        <w:autoSpaceDN w:val="0"/>
        <w:adjustRightInd w:val="0"/>
        <w:textAlignment w:val="baseline"/>
        <w:rPr>
          <w:rFonts w:eastAsia="Times New Roman"/>
          <w:lang w:eastAsia="ja-JP"/>
        </w:rPr>
      </w:pPr>
    </w:p>
    <w:p w14:paraId="4FC9E8E5" w14:textId="77777777" w:rsidR="00FD1E0E" w:rsidRPr="00FD1E0E" w:rsidRDefault="00FD1E0E" w:rsidP="00FD1E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58920584"/>
      <w:bookmarkStart w:id="14" w:name="_Toc122418076"/>
      <w:r w:rsidRPr="00FD1E0E">
        <w:rPr>
          <w:rFonts w:ascii="Arial" w:eastAsia="Times New Roman" w:hAnsi="Arial"/>
          <w:sz w:val="28"/>
          <w:lang w:eastAsia="en-GB"/>
        </w:rPr>
        <w:t>4.3.5</w:t>
      </w:r>
      <w:r w:rsidRPr="00FD1E0E">
        <w:rPr>
          <w:rFonts w:ascii="Arial" w:eastAsia="Times New Roman" w:hAnsi="Arial"/>
          <w:sz w:val="28"/>
          <w:lang w:eastAsia="en-GB"/>
        </w:rPr>
        <w:tab/>
        <w:t>UE</w:t>
      </w:r>
      <w:bookmarkEnd w:id="13"/>
      <w:bookmarkEnd w:id="14"/>
    </w:p>
    <w:p w14:paraId="0FF874E8"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A target UE may support positioning according to four different modes:</w:t>
      </w:r>
    </w:p>
    <w:p w14:paraId="49A9A85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UE assisted mode (the UE obtains location measurements and sends the measurements to another entity (e.g. an LMF) to compute a location);</w:t>
      </w:r>
    </w:p>
    <w:p w14:paraId="0CAC1D6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UE based mode (the UE obtains location measurements and computes a location estimate making use of assistance data provided by serving PLMN);</w:t>
      </w:r>
    </w:p>
    <w:p w14:paraId="41F18FD3"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standalone mode (the UE obtains location measurements and computes a location estimate without making use of assistance data provided by serving PLMN);</w:t>
      </w:r>
    </w:p>
    <w:p w14:paraId="6B277874"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network based mode (a serving PLMN obtains location measurements of signals transmitted by a target UE and computes a location estimate).</w:t>
      </w:r>
    </w:p>
    <w:p w14:paraId="6444DC12" w14:textId="77777777" w:rsidR="00FD1E0E" w:rsidRPr="00FD1E0E" w:rsidRDefault="00FD1E0E" w:rsidP="00FD1E0E">
      <w:pPr>
        <w:keepLines/>
        <w:overflowPunct w:val="0"/>
        <w:autoSpaceDE w:val="0"/>
        <w:autoSpaceDN w:val="0"/>
        <w:adjustRightInd w:val="0"/>
        <w:ind w:left="1135" w:hanging="851"/>
        <w:textAlignment w:val="baseline"/>
        <w:rPr>
          <w:rFonts w:eastAsia="Times New Roman"/>
          <w:lang w:eastAsia="en-GB"/>
        </w:rPr>
      </w:pPr>
      <w:r w:rsidRPr="00FD1E0E">
        <w:rPr>
          <w:rFonts w:eastAsia="Times New Roman"/>
          <w:lang w:eastAsia="en-GB"/>
        </w:rPr>
        <w:t>NOTE:</w:t>
      </w:r>
      <w:r w:rsidRPr="00FD1E0E">
        <w:rPr>
          <w:rFonts w:eastAsia="Times New Roman"/>
          <w:lang w:eastAsia="en-GB"/>
        </w:rPr>
        <w:tab/>
        <w:t>The transmission of UE signals for network based mode may or may not be transparent to the UE.</w:t>
      </w:r>
    </w:p>
    <w:p w14:paraId="40BB87F7"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Positioning procedures used by a UE for NG-RAN access are described in TS 38.305 [9].</w:t>
      </w:r>
    </w:p>
    <w:p w14:paraId="755BD802" w14:textId="387842A3"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 xml:space="preserve">A limited set of UE positioning capabilities </w:t>
      </w:r>
      <w:ins w:id="15" w:author="Nokia2" w:date="2023-02-10T02:40:00Z">
        <w:r w:rsidR="00CD2970">
          <w:rPr>
            <w:rFonts w:eastAsia="Times New Roman"/>
            <w:lang w:eastAsia="ja-JP"/>
          </w:rPr>
          <w:t>and</w:t>
        </w:r>
      </w:ins>
      <w:ins w:id="16" w:author="Nokia2" w:date="2023-02-10T01:05:00Z">
        <w:r w:rsidR="00690501">
          <w:rPr>
            <w:rFonts w:eastAsia="Times New Roman"/>
            <w:lang w:eastAsia="ja-JP"/>
          </w:rPr>
          <w:t xml:space="preserve"> UE user plane positioning capabilities </w:t>
        </w:r>
      </w:ins>
      <w:r w:rsidRPr="00FD1E0E">
        <w:rPr>
          <w:rFonts w:eastAsia="Times New Roman"/>
          <w:lang w:eastAsia="ja-JP"/>
        </w:rPr>
        <w:t>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5F7AB74A" w14:textId="77777777" w:rsidR="00FD1E0E" w:rsidRPr="00FD1E0E" w:rsidRDefault="00FD1E0E" w:rsidP="00FD1E0E">
      <w:pPr>
        <w:overflowPunct w:val="0"/>
        <w:autoSpaceDE w:val="0"/>
        <w:autoSpaceDN w:val="0"/>
        <w:adjustRightInd w:val="0"/>
        <w:textAlignment w:val="baseline"/>
        <w:rPr>
          <w:rFonts w:eastAsia="Times New Roman"/>
          <w:lang w:eastAsia="ja-JP"/>
        </w:rPr>
      </w:pPr>
      <w:r w:rsidRPr="00FD1E0E">
        <w:rPr>
          <w:rFonts w:eastAsia="Times New Roman"/>
          <w:lang w:eastAsia="ja-JP"/>
        </w:rPr>
        <w:t>Additional functions which may be supported by a UE to support location services include the following.</w:t>
      </w:r>
    </w:p>
    <w:p w14:paraId="01D687C0"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location requests received from a network for 5GC-MT-LR, 5GC-NI-LR or a deferred 5GC-MT-LR for periodic or triggered location.</w:t>
      </w:r>
    </w:p>
    <w:p w14:paraId="1E227983"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location requests to a network for a 5GC-MO-LR.</w:t>
      </w:r>
    </w:p>
    <w:p w14:paraId="2B9C693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privacy notification and verification for a 5GC-MT-LR or deferred 5GC-MT-LR for periodic or triggered location.</w:t>
      </w:r>
    </w:p>
    <w:p w14:paraId="2A7E210D"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Send updated privacy requirements to a serving AMF (for transfer to a UDR via UDM).</w:t>
      </w:r>
    </w:p>
    <w:p w14:paraId="43C6CC09"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periodic or triggered location reporting to an LMF.</w:t>
      </w:r>
    </w:p>
    <w:p w14:paraId="3C8E46B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change of a serving LMF for periodic or triggered location reporting.</w:t>
      </w:r>
    </w:p>
    <w:p w14:paraId="393BC554"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cancelation of periodic or triggered location reporting.</w:t>
      </w:r>
    </w:p>
    <w:p w14:paraId="450E021B"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lastRenderedPageBreak/>
        <w:t>-</w:t>
      </w:r>
      <w:r w:rsidRPr="00FD1E0E">
        <w:rPr>
          <w:rFonts w:eastAsia="Times New Roman"/>
          <w:lang w:eastAsia="en-GB"/>
        </w:rPr>
        <w:tab/>
        <w:t>Support multiple simultaneous location sessions.</w:t>
      </w:r>
    </w:p>
    <w:p w14:paraId="45739070"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the reception of unciphered and/or ciphered assistance data broadcast by NG-RAN.</w:t>
      </w:r>
    </w:p>
    <w:p w14:paraId="7D78EF3A"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the reception of ciphering keys for the assistance data from the AMF.</w:t>
      </w:r>
    </w:p>
    <w:p w14:paraId="237E7C68" w14:textId="77777777" w:rsidR="00FD1E0E" w:rsidRPr="00FD1E0E" w:rsidRDefault="00FD1E0E" w:rsidP="00FD1E0E">
      <w:pPr>
        <w:overflowPunct w:val="0"/>
        <w:autoSpaceDE w:val="0"/>
        <w:autoSpaceDN w:val="0"/>
        <w:adjustRightInd w:val="0"/>
        <w:ind w:left="568" w:hanging="284"/>
        <w:textAlignment w:val="baseline"/>
        <w:rPr>
          <w:rFonts w:eastAsia="Times New Roman"/>
          <w:lang w:eastAsia="en-GB"/>
        </w:rPr>
      </w:pPr>
      <w:r w:rsidRPr="00FD1E0E">
        <w:rPr>
          <w:rFonts w:eastAsia="Times New Roman"/>
          <w:lang w:eastAsia="en-GB"/>
        </w:rPr>
        <w:t>-</w:t>
      </w:r>
      <w:r w:rsidRPr="00FD1E0E">
        <w:rPr>
          <w:rFonts w:eastAsia="Times New Roman"/>
          <w:lang w:eastAsia="en-GB"/>
        </w:rPr>
        <w:tab/>
        <w:t>Support handling of 5GC-MT-LR, 5GC-NI-LR, 5GC-MO-LR and deferred 5GC-MT-LR for periodic or triggered location over a user plane connection between UE and LMF.</w:t>
      </w:r>
    </w:p>
    <w:p w14:paraId="7B78F6DE" w14:textId="467770D5" w:rsidR="00396F5A" w:rsidRDefault="00FD1E0E" w:rsidP="00FD1E0E">
      <w:pPr>
        <w:rPr>
          <w:noProof/>
        </w:rPr>
      </w:pPr>
      <w:r w:rsidRPr="00FD1E0E">
        <w:rPr>
          <w:rFonts w:eastAsia="Times New Roman"/>
          <w:lang w:eastAsia="en-GB"/>
        </w:rPr>
        <w:t>-</w:t>
      </w:r>
      <w:r w:rsidRPr="00FD1E0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01525CBA" w14:textId="77777777" w:rsidR="00690501" w:rsidRPr="00396F5A" w:rsidRDefault="00690501" w:rsidP="00690501"/>
    <w:p w14:paraId="4FBC01D1" w14:textId="77777777" w:rsidR="00690501" w:rsidRPr="0042466D" w:rsidRDefault="00690501" w:rsidP="006905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EC6D8DF" w14:textId="77777777" w:rsidR="00BC3ED9" w:rsidRPr="00BC3ED9" w:rsidRDefault="00BC3ED9" w:rsidP="00BC3E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58920686"/>
      <w:bookmarkStart w:id="18" w:name="_Toc122418197"/>
      <w:r w:rsidRPr="00BC3ED9">
        <w:rPr>
          <w:rFonts w:ascii="Arial" w:eastAsia="Times New Roman" w:hAnsi="Arial"/>
          <w:sz w:val="24"/>
          <w:lang w:eastAsia="en-GB"/>
        </w:rPr>
        <w:t>8.3.2.2</w:t>
      </w:r>
      <w:r w:rsidRPr="00BC3ED9">
        <w:rPr>
          <w:rFonts w:ascii="Arial" w:eastAsia="Times New Roman" w:hAnsi="Arial"/>
          <w:sz w:val="24"/>
          <w:lang w:eastAsia="en-GB"/>
        </w:rPr>
        <w:tab/>
        <w:t>Nlmf_Location_DetermineLocation service operation</w:t>
      </w:r>
      <w:bookmarkEnd w:id="17"/>
      <w:bookmarkEnd w:id="18"/>
    </w:p>
    <w:p w14:paraId="7D7AA2B3" w14:textId="77777777" w:rsidR="00BC3ED9" w:rsidRPr="00BC3ED9" w:rsidRDefault="00BC3ED9" w:rsidP="00BC3ED9">
      <w:pPr>
        <w:overflowPunct w:val="0"/>
        <w:autoSpaceDE w:val="0"/>
        <w:autoSpaceDN w:val="0"/>
        <w:adjustRightInd w:val="0"/>
        <w:textAlignment w:val="baseline"/>
        <w:rPr>
          <w:rFonts w:eastAsia="Times New Roman"/>
          <w:b/>
          <w:lang w:eastAsia="en-GB"/>
        </w:rPr>
      </w:pPr>
      <w:r w:rsidRPr="00BC3ED9">
        <w:rPr>
          <w:rFonts w:eastAsia="Times New Roman"/>
          <w:b/>
          <w:lang w:eastAsia="en-GB"/>
        </w:rPr>
        <w:t xml:space="preserve">Service operation name: </w:t>
      </w:r>
      <w:r w:rsidRPr="00BC3ED9">
        <w:rPr>
          <w:rFonts w:eastAsia="Times New Roman"/>
          <w:lang w:eastAsia="en-GB"/>
        </w:rPr>
        <w:t>Nlmf_Location_DetermineLocation</w:t>
      </w:r>
    </w:p>
    <w:p w14:paraId="64C09600"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b/>
          <w:lang w:eastAsia="en-GB"/>
        </w:rPr>
        <w:t>Description:</w:t>
      </w:r>
      <w:r w:rsidRPr="00BC3ED9">
        <w:rPr>
          <w:rFonts w:eastAsia="Times New Roman"/>
          <w:lang w:eastAsia="en-GB"/>
        </w:rPr>
        <w:t xml:space="preserve"> Provides UE location information to the consumer</w:t>
      </w:r>
      <w:r w:rsidRPr="00BC3ED9">
        <w:rPr>
          <w:rFonts w:eastAsia="Times New Roman" w:hint="eastAsia"/>
          <w:lang w:eastAsia="zh-CN"/>
        </w:rPr>
        <w:t xml:space="preserve"> NF.</w:t>
      </w:r>
    </w:p>
    <w:p w14:paraId="4B476A45" w14:textId="77777777" w:rsidR="00BC3ED9" w:rsidRPr="00BC3ED9" w:rsidRDefault="00BC3ED9" w:rsidP="00BC3ED9">
      <w:pPr>
        <w:keepLines/>
        <w:overflowPunct w:val="0"/>
        <w:autoSpaceDE w:val="0"/>
        <w:autoSpaceDN w:val="0"/>
        <w:adjustRightInd w:val="0"/>
        <w:ind w:left="1135" w:hanging="851"/>
        <w:textAlignment w:val="baseline"/>
        <w:rPr>
          <w:rFonts w:eastAsia="Times New Roman"/>
          <w:lang w:eastAsia="zh-CN"/>
        </w:rPr>
      </w:pPr>
      <w:r w:rsidRPr="00BC3ED9">
        <w:rPr>
          <w:rFonts w:eastAsia="Times New Roman"/>
          <w:lang w:eastAsia="ko-KR"/>
        </w:rPr>
        <w:t>NOTE</w:t>
      </w:r>
      <w:r w:rsidRPr="00BC3ED9">
        <w:rPr>
          <w:rFonts w:eastAsia="Times New Roman"/>
          <w:lang w:eastAsia="zh-CN"/>
        </w:rPr>
        <w:t>:</w:t>
      </w:r>
      <w:r w:rsidRPr="00BC3ED9">
        <w:rPr>
          <w:rFonts w:eastAsia="Times New Roman"/>
          <w:lang w:eastAsia="zh-CN"/>
        </w:rPr>
        <w:tab/>
        <w:t>For deferred location request, this service operation is used to implicitly subscribe to the notification of the UE location information.</w:t>
      </w:r>
    </w:p>
    <w:p w14:paraId="0DC4C4F7"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Input</w:t>
      </w:r>
      <w:r w:rsidRPr="00BC3ED9">
        <w:rPr>
          <w:rFonts w:eastAsia="Times New Roman"/>
          <w:b/>
          <w:lang w:eastAsia="en-GB"/>
        </w:rPr>
        <w:t>, Required</w:t>
      </w:r>
      <w:r w:rsidRPr="00BC3ED9">
        <w:rPr>
          <w:rFonts w:eastAsia="Times New Roman" w:hint="eastAsia"/>
          <w:b/>
          <w:lang w:eastAsia="en-GB"/>
        </w:rPr>
        <w:t xml:space="preserve">: </w:t>
      </w:r>
      <w:r w:rsidRPr="00BC3ED9">
        <w:rPr>
          <w:rFonts w:eastAsia="Times New Roman"/>
          <w:lang w:eastAsia="zh-CN"/>
        </w:rPr>
        <w:t>Client Type, LCS Correlation Identifier</w:t>
      </w:r>
      <w:r w:rsidRPr="00BC3ED9">
        <w:rPr>
          <w:rFonts w:eastAsia="Times New Roman" w:hint="eastAsia"/>
          <w:lang w:eastAsia="zh-CN"/>
        </w:rPr>
        <w:t>.</w:t>
      </w:r>
    </w:p>
    <w:p w14:paraId="50C500C9" w14:textId="2285F04B"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b/>
          <w:lang w:eastAsia="en-GB"/>
        </w:rPr>
        <w:t>Input, Optional:</w:t>
      </w:r>
      <w:r w:rsidRPr="00BC3ED9">
        <w:rPr>
          <w:rFonts w:eastAsia="Times New Roman"/>
          <w:lang w:eastAsia="zh-CN"/>
        </w:rPr>
        <w:t xml:space="preserve"> Serving cell identifier</w:t>
      </w:r>
      <w:r w:rsidRPr="00BC3ED9">
        <w:rPr>
          <w:rFonts w:eastAsia="Times New Roman"/>
          <w:lang w:val="en-US" w:eastAsia="en-GB"/>
        </w:rPr>
        <w:t>of the Primary Cell in the Master RAN node and the Primary Cell in the Secondary RAN node when available based on Dual Connectivity scenarios</w:t>
      </w:r>
      <w:r w:rsidRPr="00BC3ED9">
        <w:rPr>
          <w:rFonts w:eastAsia="Times New Roman"/>
          <w:lang w:eastAsia="zh-CN"/>
        </w:rPr>
        <w:t xml:space="preserve"> if the UE is using 3GPP access, required </w:t>
      </w:r>
      <w:r w:rsidRPr="00BC3ED9">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BC3ED9">
        <w:rPr>
          <w:rFonts w:eastAsia="宋体" w:hint="eastAsia"/>
          <w:lang w:eastAsia="zh-CN"/>
        </w:rPr>
        <w:t xml:space="preserve"> </w:t>
      </w:r>
      <w:r w:rsidRPr="00BC3ED9">
        <w:rPr>
          <w:rFonts w:eastAsia="Times New Roman"/>
          <w:lang w:eastAsia="en-GB"/>
        </w:rPr>
        <w:t>Notification Target Address, Notification Correlation ID, indication of UE geographical area determination for PLMN selection verification, UE Positioning Capability,</w:t>
      </w:r>
      <w:ins w:id="19" w:author="Nokia2" w:date="2023-02-10T01:07:00Z">
        <w:r w:rsidRPr="00BC3ED9">
          <w:rPr>
            <w:rFonts w:eastAsia="Times New Roman"/>
            <w:lang w:eastAsia="en-GB"/>
          </w:rPr>
          <w:t xml:space="preserve"> UE </w:t>
        </w:r>
        <w:r>
          <w:rPr>
            <w:rFonts w:eastAsia="Times New Roman"/>
            <w:lang w:eastAsia="en-GB"/>
          </w:rPr>
          <w:t xml:space="preserve">User Plane </w:t>
        </w:r>
        <w:r w:rsidRPr="00BC3ED9">
          <w:rPr>
            <w:rFonts w:eastAsia="Times New Roman"/>
            <w:lang w:eastAsia="en-GB"/>
          </w:rPr>
          <w:t>Positioning Capability,</w:t>
        </w:r>
      </w:ins>
      <w:r w:rsidRPr="00BC3ED9">
        <w:rPr>
          <w:rFonts w:eastAsia="Times New Roman"/>
          <w:lang w:eastAsia="en-GB"/>
        </w:rPr>
        <w:t xml:space="preserve">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30BBFCAE"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Output</w:t>
      </w:r>
      <w:r w:rsidRPr="00BC3ED9">
        <w:rPr>
          <w:rFonts w:eastAsia="Times New Roman"/>
          <w:b/>
          <w:lang w:eastAsia="en-GB"/>
        </w:rPr>
        <w:t>, Required</w:t>
      </w:r>
      <w:r w:rsidRPr="00BC3ED9">
        <w:rPr>
          <w:rFonts w:eastAsia="Times New Roman" w:hint="eastAsia"/>
          <w:b/>
          <w:lang w:eastAsia="en-GB"/>
        </w:rPr>
        <w:t>:</w:t>
      </w:r>
      <w:r w:rsidRPr="00BC3ED9">
        <w:rPr>
          <w:rFonts w:eastAsia="Times New Roman" w:hint="eastAsia"/>
          <w:lang w:eastAsia="zh-CN"/>
        </w:rPr>
        <w:t xml:space="preserve"> </w:t>
      </w:r>
      <w:r w:rsidRPr="00BC3ED9">
        <w:rPr>
          <w:rFonts w:eastAsia="Times New Roman"/>
          <w:lang w:eastAsia="zh-CN"/>
        </w:rPr>
        <w:t>Success/Failure indication</w:t>
      </w:r>
    </w:p>
    <w:p w14:paraId="36D97B00"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hint="eastAsia"/>
          <w:b/>
          <w:lang w:eastAsia="en-GB"/>
        </w:rPr>
        <w:t>Output</w:t>
      </w:r>
      <w:r w:rsidRPr="00BC3ED9">
        <w:rPr>
          <w:rFonts w:eastAsia="Times New Roman"/>
          <w:b/>
          <w:lang w:eastAsia="en-GB"/>
        </w:rPr>
        <w:t xml:space="preserve">, Optional: </w:t>
      </w:r>
      <w:r w:rsidRPr="00BC3ED9">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50507608" w14:textId="77777777" w:rsidR="00BC3ED9" w:rsidRPr="00BC3ED9" w:rsidRDefault="00BC3ED9" w:rsidP="00BC3ED9">
      <w:pPr>
        <w:overflowPunct w:val="0"/>
        <w:autoSpaceDE w:val="0"/>
        <w:autoSpaceDN w:val="0"/>
        <w:adjustRightInd w:val="0"/>
        <w:textAlignment w:val="baseline"/>
        <w:rPr>
          <w:rFonts w:eastAsia="Times New Roman"/>
          <w:lang w:eastAsia="zh-CN"/>
        </w:rPr>
      </w:pPr>
      <w:r w:rsidRPr="00BC3ED9">
        <w:rPr>
          <w:rFonts w:eastAsia="Times New Roman"/>
          <w:lang w:eastAsia="zh-CN"/>
        </w:rPr>
        <w:t>See clause 6.1</w:t>
      </w:r>
      <w:r w:rsidRPr="00BC3ED9">
        <w:rPr>
          <w:rFonts w:eastAsia="宋体" w:hint="eastAsia"/>
          <w:lang w:eastAsia="zh-CN"/>
        </w:rPr>
        <w:t>,</w:t>
      </w:r>
      <w:r w:rsidRPr="00BC3ED9">
        <w:rPr>
          <w:rFonts w:eastAsia="Times New Roman"/>
          <w:lang w:eastAsia="zh-CN"/>
        </w:rPr>
        <w:t xml:space="preserve"> clause 6.2. clause 6.3.1 and clause 6.9.1 for example</w:t>
      </w:r>
      <w:r w:rsidRPr="00BC3ED9">
        <w:rPr>
          <w:rFonts w:eastAsia="宋体" w:hint="eastAsia"/>
          <w:lang w:eastAsia="zh-CN"/>
        </w:rPr>
        <w:t>s</w:t>
      </w:r>
      <w:r w:rsidRPr="00BC3ED9">
        <w:rPr>
          <w:rFonts w:eastAsia="Times New Roman"/>
          <w:lang w:eastAsia="zh-CN"/>
        </w:rPr>
        <w:t xml:space="preserve"> of usage of this service operation.</w:t>
      </w:r>
    </w:p>
    <w:p w14:paraId="4E0D0705" w14:textId="77777777" w:rsidR="00BC3ED9" w:rsidRPr="00396F5A" w:rsidRDefault="00BC3ED9" w:rsidP="00BC3ED9"/>
    <w:p w14:paraId="64D33A3C" w14:textId="77777777" w:rsidR="00BC3ED9" w:rsidRPr="0042466D" w:rsidRDefault="00BC3ED9" w:rsidP="00BC3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B4BBF2F" w14:textId="77777777" w:rsidR="00BC3ED9" w:rsidRPr="00BC3ED9" w:rsidRDefault="00BC3ED9" w:rsidP="00BC3ED9">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20" w:name="_Toc122418224"/>
      <w:r w:rsidRPr="00BC3ED9">
        <w:rPr>
          <w:rFonts w:ascii="Arial" w:eastAsia="Times New Roman" w:hAnsi="Arial"/>
          <w:sz w:val="36"/>
          <w:lang w:eastAsia="en-GB"/>
        </w:rPr>
        <w:t>Annex C (informative):</w:t>
      </w:r>
      <w:r w:rsidRPr="00BC3ED9">
        <w:rPr>
          <w:rFonts w:ascii="Arial" w:eastAsia="Times New Roman" w:hAnsi="Arial"/>
          <w:sz w:val="36"/>
          <w:lang w:eastAsia="en-GB"/>
        </w:rPr>
        <w:br/>
        <w:t>PNI-NPN architecture to support location service with signalling optimisation</w:t>
      </w:r>
      <w:bookmarkEnd w:id="20"/>
    </w:p>
    <w:p w14:paraId="33F245E4" w14:textId="77777777"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lang w:eastAsia="en-GB"/>
        </w:rPr>
        <w:t>Figure C-1 shows the PNI-NPN architecture to support location services with optimisation of signalling latency and privacy, with the corresponding functional descriptions are defined in clause 5.13.</w:t>
      </w:r>
    </w:p>
    <w:p w14:paraId="7070112B" w14:textId="77777777"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lang w:eastAsia="en-GB"/>
        </w:rPr>
        <w:lastRenderedPageBreak/>
        <w:t>When UE access the NG-RAN in the local network, during the registration procedure, NG-RAN selects the AMF in the public network. With appropriate configuration, local AMF cannot be selected as the serving AMF for the UE.</w:t>
      </w:r>
    </w:p>
    <w:p w14:paraId="164F9A8E" w14:textId="77777777" w:rsidR="00BC3ED9" w:rsidRPr="00BC3ED9" w:rsidRDefault="00BC3ED9" w:rsidP="00BC3ED9">
      <w:pPr>
        <w:overflowPunct w:val="0"/>
        <w:autoSpaceDE w:val="0"/>
        <w:autoSpaceDN w:val="0"/>
        <w:adjustRightInd w:val="0"/>
        <w:textAlignment w:val="baseline"/>
        <w:rPr>
          <w:rFonts w:eastAsia="Times New Roman"/>
          <w:lang w:eastAsia="en-GB"/>
        </w:rPr>
      </w:pPr>
      <w:r w:rsidRPr="00BC3ED9">
        <w:rPr>
          <w:rFonts w:eastAsia="Times New Roman"/>
          <w:lang w:eastAsia="en-GB"/>
        </w:rPr>
        <w:t>Assuming NG-RAN 1 is the serving RAN of UE, NG-RAN 2 and NG-RAN 3 illustrated in the figure below is for positioning signal measurement, and only supports NON UE NRPPA signalling transmission.</w:t>
      </w:r>
    </w:p>
    <w:bookmarkStart w:id="21" w:name="_MON_1684549432"/>
    <w:bookmarkEnd w:id="21"/>
    <w:p w14:paraId="06E8FDD9" w14:textId="5749F03A" w:rsidR="00BC3ED9" w:rsidRDefault="00BC3ED9" w:rsidP="00BC3ED9">
      <w:pPr>
        <w:keepNext/>
        <w:keepLines/>
        <w:overflowPunct w:val="0"/>
        <w:autoSpaceDE w:val="0"/>
        <w:autoSpaceDN w:val="0"/>
        <w:adjustRightInd w:val="0"/>
        <w:spacing w:before="60"/>
        <w:jc w:val="center"/>
        <w:textAlignment w:val="baseline"/>
        <w:rPr>
          <w:rFonts w:ascii="Arial" w:eastAsia="Times New Roman" w:hAnsi="Arial"/>
          <w:b/>
          <w:lang w:eastAsia="en-GB"/>
        </w:rPr>
      </w:pPr>
      <w:del w:id="22" w:author="Nokia2" w:date="2023-02-10T01:09:00Z">
        <w:r w:rsidRPr="00BC3ED9" w:rsidDel="00BC3ED9">
          <w:rPr>
            <w:rFonts w:ascii="Arial" w:eastAsia="Times New Roman" w:hAnsi="Arial"/>
            <w:b/>
            <w:lang w:eastAsia="en-GB"/>
          </w:rPr>
          <w:object w:dxaOrig="6379" w:dyaOrig="2974" w14:anchorId="55F5A1C4">
            <v:shape id="_x0000_i1031" type="#_x0000_t75" style="width:318.85pt;height:148.2pt" o:ole="">
              <v:imagedata r:id="rId30" o:title=""/>
            </v:shape>
            <o:OLEObject Type="Embed" ProgID="Word.Picture.8" ShapeID="_x0000_i1031" DrawAspect="Content" ObjectID="_1737605060" r:id="rId31"/>
          </w:object>
        </w:r>
      </w:del>
    </w:p>
    <w:p w14:paraId="768E57F5" w14:textId="5731A67C" w:rsidR="00BC3ED9" w:rsidRPr="00BC3ED9" w:rsidRDefault="00BC3ED9" w:rsidP="00BC3ED9">
      <w:pPr>
        <w:keepNext/>
        <w:keepLines/>
        <w:overflowPunct w:val="0"/>
        <w:autoSpaceDE w:val="0"/>
        <w:autoSpaceDN w:val="0"/>
        <w:adjustRightInd w:val="0"/>
        <w:spacing w:before="60"/>
        <w:jc w:val="center"/>
        <w:textAlignment w:val="baseline"/>
        <w:rPr>
          <w:rFonts w:ascii="Arial" w:eastAsia="Times New Roman" w:hAnsi="Arial"/>
          <w:b/>
          <w:lang w:eastAsia="en-GB"/>
        </w:rPr>
      </w:pPr>
      <w:ins w:id="23" w:author="Nokia2" w:date="2023-02-10T01:09:00Z">
        <w:r>
          <w:object w:dxaOrig="17926" w:dyaOrig="10141" w14:anchorId="4A91D1FD">
            <v:shape id="_x0000_i1032" type="#_x0000_t75" style="width:319.8pt;height:180.45pt" o:ole="">
              <v:imagedata r:id="rId32" o:title=""/>
            </v:shape>
            <o:OLEObject Type="Embed" ProgID="Visio.Drawing.15" ShapeID="_x0000_i1032" DrawAspect="Content" ObjectID="_1737605061" r:id="rId33"/>
          </w:object>
        </w:r>
      </w:ins>
    </w:p>
    <w:p w14:paraId="335F3384" w14:textId="77777777" w:rsidR="00BC3ED9" w:rsidRPr="00BC3ED9" w:rsidRDefault="00BC3ED9" w:rsidP="00BC3ED9">
      <w:pPr>
        <w:keepLines/>
        <w:overflowPunct w:val="0"/>
        <w:autoSpaceDE w:val="0"/>
        <w:autoSpaceDN w:val="0"/>
        <w:adjustRightInd w:val="0"/>
        <w:spacing w:after="240"/>
        <w:jc w:val="center"/>
        <w:textAlignment w:val="baseline"/>
        <w:rPr>
          <w:rFonts w:ascii="Arial" w:eastAsia="Times New Roman" w:hAnsi="Arial"/>
          <w:b/>
          <w:lang w:eastAsia="en-GB"/>
        </w:rPr>
      </w:pPr>
      <w:r w:rsidRPr="00BC3ED9">
        <w:rPr>
          <w:rFonts w:ascii="Arial" w:eastAsia="Times New Roman" w:hAnsi="Arial"/>
          <w:b/>
          <w:lang w:eastAsia="en-GB"/>
        </w:rPr>
        <w:t>Figure C-1 PNI-NPN architecture to support location service with signalling optimisation</w:t>
      </w:r>
    </w:p>
    <w:p w14:paraId="7A9E9C3E" w14:textId="664825F1" w:rsidR="00690501" w:rsidRPr="00FD1E0E" w:rsidRDefault="00BC3ED9" w:rsidP="00BC3ED9">
      <w:pPr>
        <w:overflowPunct w:val="0"/>
        <w:autoSpaceDE w:val="0"/>
        <w:autoSpaceDN w:val="0"/>
        <w:adjustRightInd w:val="0"/>
        <w:textAlignment w:val="baseline"/>
        <w:rPr>
          <w:rFonts w:eastAsia="Times New Roman"/>
          <w:lang w:eastAsia="ja-JP"/>
        </w:rPr>
      </w:pPr>
      <w:r w:rsidRPr="00BC3ED9">
        <w:rPr>
          <w:rFonts w:eastAsia="Times New Roman"/>
          <w:lang w:eastAsia="en-GB"/>
        </w:rPr>
        <w:br w:type="page"/>
      </w: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B6DD" w14:textId="77777777" w:rsidR="00010287" w:rsidRDefault="00010287">
      <w:r>
        <w:separator/>
      </w:r>
    </w:p>
  </w:endnote>
  <w:endnote w:type="continuationSeparator" w:id="0">
    <w:p w14:paraId="378E2724" w14:textId="77777777" w:rsidR="00010287" w:rsidRDefault="0001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4C08" w14:textId="77777777" w:rsidR="00010287" w:rsidRDefault="00010287">
      <w:r>
        <w:separator/>
      </w:r>
    </w:p>
  </w:footnote>
  <w:footnote w:type="continuationSeparator" w:id="0">
    <w:p w14:paraId="5DA46799" w14:textId="77777777" w:rsidR="00010287" w:rsidRDefault="0001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rQUAgOnF/SwAAAA="/>
  </w:docVars>
  <w:rsids>
    <w:rsidRoot w:val="00022E4A"/>
    <w:rsid w:val="00010287"/>
    <w:rsid w:val="00014783"/>
    <w:rsid w:val="00017786"/>
    <w:rsid w:val="00022E4A"/>
    <w:rsid w:val="0004039E"/>
    <w:rsid w:val="000417A8"/>
    <w:rsid w:val="000425BF"/>
    <w:rsid w:val="00051E35"/>
    <w:rsid w:val="000640FD"/>
    <w:rsid w:val="000957D1"/>
    <w:rsid w:val="000A6394"/>
    <w:rsid w:val="000B7FED"/>
    <w:rsid w:val="000C038A"/>
    <w:rsid w:val="000C6598"/>
    <w:rsid w:val="000D44B3"/>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E472E"/>
    <w:rsid w:val="00303C9A"/>
    <w:rsid w:val="00305409"/>
    <w:rsid w:val="00313834"/>
    <w:rsid w:val="003412E9"/>
    <w:rsid w:val="003609EF"/>
    <w:rsid w:val="00361B77"/>
    <w:rsid w:val="0036231A"/>
    <w:rsid w:val="00374DD4"/>
    <w:rsid w:val="00390BF8"/>
    <w:rsid w:val="00396F5A"/>
    <w:rsid w:val="003A73F4"/>
    <w:rsid w:val="003E1A36"/>
    <w:rsid w:val="00403AD0"/>
    <w:rsid w:val="00410371"/>
    <w:rsid w:val="004242F1"/>
    <w:rsid w:val="00424F06"/>
    <w:rsid w:val="00472255"/>
    <w:rsid w:val="0047345F"/>
    <w:rsid w:val="004B2AEB"/>
    <w:rsid w:val="004B4F41"/>
    <w:rsid w:val="004B75B7"/>
    <w:rsid w:val="004C094B"/>
    <w:rsid w:val="005141D9"/>
    <w:rsid w:val="0051580D"/>
    <w:rsid w:val="005274FB"/>
    <w:rsid w:val="0053166F"/>
    <w:rsid w:val="00547111"/>
    <w:rsid w:val="005678DF"/>
    <w:rsid w:val="00572EBF"/>
    <w:rsid w:val="00592D74"/>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92342"/>
    <w:rsid w:val="007977A8"/>
    <w:rsid w:val="007B512A"/>
    <w:rsid w:val="007C2097"/>
    <w:rsid w:val="007C22AB"/>
    <w:rsid w:val="007D6A07"/>
    <w:rsid w:val="007F396F"/>
    <w:rsid w:val="007F7259"/>
    <w:rsid w:val="008040A8"/>
    <w:rsid w:val="0080698A"/>
    <w:rsid w:val="008279FA"/>
    <w:rsid w:val="008321F3"/>
    <w:rsid w:val="00836C8A"/>
    <w:rsid w:val="00841990"/>
    <w:rsid w:val="008626E7"/>
    <w:rsid w:val="00870EE7"/>
    <w:rsid w:val="008863B9"/>
    <w:rsid w:val="008A45A6"/>
    <w:rsid w:val="008B3C92"/>
    <w:rsid w:val="008C449F"/>
    <w:rsid w:val="008D3CCC"/>
    <w:rsid w:val="008E4D53"/>
    <w:rsid w:val="008F3789"/>
    <w:rsid w:val="008F686C"/>
    <w:rsid w:val="00910861"/>
    <w:rsid w:val="009148DE"/>
    <w:rsid w:val="009311E7"/>
    <w:rsid w:val="00941E30"/>
    <w:rsid w:val="00945FFD"/>
    <w:rsid w:val="00957CA1"/>
    <w:rsid w:val="009777D9"/>
    <w:rsid w:val="00991B88"/>
    <w:rsid w:val="00996F09"/>
    <w:rsid w:val="009A0193"/>
    <w:rsid w:val="009A5753"/>
    <w:rsid w:val="009A579D"/>
    <w:rsid w:val="009A590C"/>
    <w:rsid w:val="009C3694"/>
    <w:rsid w:val="009C73C2"/>
    <w:rsid w:val="009E3297"/>
    <w:rsid w:val="009F734F"/>
    <w:rsid w:val="009F74B7"/>
    <w:rsid w:val="00A17206"/>
    <w:rsid w:val="00A246B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6BB8"/>
    <w:rsid w:val="00BE03FD"/>
    <w:rsid w:val="00BF5687"/>
    <w:rsid w:val="00C60184"/>
    <w:rsid w:val="00C66BA2"/>
    <w:rsid w:val="00C71145"/>
    <w:rsid w:val="00C870F6"/>
    <w:rsid w:val="00C95985"/>
    <w:rsid w:val="00CC5026"/>
    <w:rsid w:val="00CC68D0"/>
    <w:rsid w:val="00CD2970"/>
    <w:rsid w:val="00CD61B0"/>
    <w:rsid w:val="00CF3100"/>
    <w:rsid w:val="00D03F9A"/>
    <w:rsid w:val="00D06D51"/>
    <w:rsid w:val="00D16279"/>
    <w:rsid w:val="00D16B3C"/>
    <w:rsid w:val="00D24991"/>
    <w:rsid w:val="00D50255"/>
    <w:rsid w:val="00D509FB"/>
    <w:rsid w:val="00D66520"/>
    <w:rsid w:val="00D809A1"/>
    <w:rsid w:val="00D84AE9"/>
    <w:rsid w:val="00DA0B84"/>
    <w:rsid w:val="00DA48FE"/>
    <w:rsid w:val="00DE34CF"/>
    <w:rsid w:val="00E13F3D"/>
    <w:rsid w:val="00E17E37"/>
    <w:rsid w:val="00E34898"/>
    <w:rsid w:val="00E3519C"/>
    <w:rsid w:val="00E57C1D"/>
    <w:rsid w:val="00E67C0D"/>
    <w:rsid w:val="00EB09B7"/>
    <w:rsid w:val="00EB7149"/>
    <w:rsid w:val="00EC7413"/>
    <w:rsid w:val="00ED18E8"/>
    <w:rsid w:val="00ED5CA5"/>
    <w:rsid w:val="00EE7D7C"/>
    <w:rsid w:val="00EF326A"/>
    <w:rsid w:val="00EF5EF2"/>
    <w:rsid w:val="00EF6A2F"/>
    <w:rsid w:val="00F01368"/>
    <w:rsid w:val="00F25D98"/>
    <w:rsid w:val="00F300FB"/>
    <w:rsid w:val="00F82425"/>
    <w:rsid w:val="00F8709D"/>
    <w:rsid w:val="00F878DA"/>
    <w:rsid w:val="00FA0582"/>
    <w:rsid w:val="00FB6386"/>
    <w:rsid w:val="00FD07C3"/>
    <w:rsid w:val="00FD1E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1412</Words>
  <Characters>8051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13</cp:revision>
  <cp:lastPrinted>1899-12-31T23:00:00Z</cp:lastPrinted>
  <dcterms:created xsi:type="dcterms:W3CDTF">2023-02-09T16:46:00Z</dcterms:created>
  <dcterms:modified xsi:type="dcterms:W3CDTF">2023-02-10T23:17:00Z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